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5781BBB" w:rsidR="00324A06" w:rsidRDefault="00324A06" w:rsidP="00D031D6">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406B9F">
        <w:rPr>
          <w:b/>
          <w:bCs/>
          <w:noProof/>
          <w:sz w:val="24"/>
        </w:rPr>
        <w:t>5</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406B9F">
        <w:rPr>
          <w:b/>
          <w:bCs/>
          <w:i/>
          <w:noProof/>
          <w:sz w:val="28"/>
        </w:rPr>
        <w:t>22</w:t>
      </w:r>
      <w:r w:rsidR="004C4F11">
        <w:rPr>
          <w:b/>
          <w:bCs/>
          <w:i/>
          <w:noProof/>
          <w:sz w:val="28"/>
        </w:rPr>
        <w:t>1708</w:t>
      </w:r>
    </w:p>
    <w:p w14:paraId="06EFB710" w14:textId="70857B11" w:rsidR="00324A06" w:rsidRPr="001C568A" w:rsidRDefault="00406B9F" w:rsidP="00324A06">
      <w:pPr>
        <w:pStyle w:val="CRCoverPage"/>
        <w:outlineLvl w:val="0"/>
        <w:rPr>
          <w:b/>
          <w:noProof/>
          <w:sz w:val="24"/>
          <w:lang w:val="en-US"/>
        </w:rPr>
      </w:pPr>
      <w:r>
        <w:rPr>
          <w:b/>
          <w:noProof/>
          <w:sz w:val="24"/>
        </w:rPr>
        <w:t>Online, 2</w:t>
      </w:r>
      <w:r w:rsidR="000405E4">
        <w:rPr>
          <w:b/>
          <w:noProof/>
          <w:sz w:val="24"/>
        </w:rPr>
        <w:t>1</w:t>
      </w:r>
      <w:r>
        <w:rPr>
          <w:b/>
          <w:noProof/>
          <w:sz w:val="24"/>
        </w:rPr>
        <w:t xml:space="preserve"> February</w:t>
      </w:r>
      <w:r w:rsidR="00550226" w:rsidRPr="00550226">
        <w:rPr>
          <w:b/>
          <w:noProof/>
          <w:sz w:val="24"/>
        </w:rPr>
        <w:t xml:space="preserve"> – </w:t>
      </w:r>
      <w:r>
        <w:rPr>
          <w:b/>
          <w:noProof/>
          <w:sz w:val="24"/>
        </w:rPr>
        <w:t>3</w:t>
      </w:r>
      <w:r w:rsidR="00550226" w:rsidRPr="00550226">
        <w:rPr>
          <w:b/>
          <w:noProof/>
          <w:sz w:val="24"/>
        </w:rPr>
        <w:t xml:space="preserve"> </w:t>
      </w:r>
      <w:r>
        <w:rPr>
          <w:b/>
          <w:noProof/>
          <w:sz w:val="24"/>
        </w:rPr>
        <w:t>March</w:t>
      </w:r>
      <w:r w:rsidR="00550226"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D89C3A" w:rsidR="001E41F3" w:rsidRPr="00410371" w:rsidRDefault="00736719" w:rsidP="0061715E">
            <w:pPr>
              <w:pStyle w:val="CRCoverPage"/>
              <w:spacing w:after="0"/>
              <w:rPr>
                <w:b/>
                <w:noProof/>
                <w:sz w:val="28"/>
              </w:rPr>
            </w:pPr>
            <w:r>
              <w:fldChar w:fldCharType="begin"/>
            </w:r>
            <w:r>
              <w:instrText xml:space="preserve"> DOCPROPERTY  Spec#  \* MERGEFORMAT </w:instrText>
            </w:r>
            <w:r>
              <w:fldChar w:fldCharType="separate"/>
            </w:r>
            <w:r w:rsidR="0061715E">
              <w:rPr>
                <w:b/>
                <w:noProof/>
                <w:sz w:val="28"/>
              </w:rPr>
              <w:t>25.4</w:t>
            </w:r>
            <w:r w:rsidR="00BF659D">
              <w:rPr>
                <w:b/>
                <w:noProof/>
                <w:sz w:val="28"/>
              </w:rPr>
              <w:t>02</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1E08DD" w:rsidR="001E41F3" w:rsidRPr="00410371" w:rsidRDefault="00736719"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w:t>
            </w:r>
            <w:r w:rsidR="004C4F11">
              <w:rPr>
                <w:b/>
                <w:noProof/>
                <w:sz w:val="28"/>
              </w:rPr>
              <w:t>081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C029894" w:rsidR="001E41F3" w:rsidRPr="00410371" w:rsidRDefault="00BF659D"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48AE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36719">
              <w:fldChar w:fldCharType="begin"/>
            </w:r>
            <w:r w:rsidR="00736719">
              <w:instrText xml:space="preserve"> DOCPROPERTY  Version  \* MERGEFORMAT </w:instrText>
            </w:r>
            <w:r w:rsidR="00736719">
              <w:fldChar w:fldCharType="separate"/>
            </w:r>
            <w:r w:rsidR="0061715E">
              <w:rPr>
                <w:b/>
                <w:noProof/>
                <w:sz w:val="28"/>
              </w:rPr>
              <w:t>16</w:t>
            </w:r>
            <w:r w:rsidR="002807BD">
              <w:rPr>
                <w:b/>
                <w:noProof/>
                <w:sz w:val="28"/>
              </w:rPr>
              <w:t>.</w:t>
            </w:r>
            <w:r w:rsidR="0061715E">
              <w:rPr>
                <w:b/>
                <w:noProof/>
                <w:sz w:val="28"/>
              </w:rPr>
              <w:t>0</w:t>
            </w:r>
            <w:r w:rsidR="002807BD">
              <w:rPr>
                <w:b/>
                <w:noProof/>
                <w:sz w:val="28"/>
              </w:rPr>
              <w:t>.</w:t>
            </w:r>
            <w:r w:rsidR="00736719">
              <w:rPr>
                <w:b/>
                <w:noProof/>
                <w:sz w:val="28"/>
              </w:rPr>
              <w:fldChar w:fldCharType="end"/>
            </w:r>
            <w:r w:rsidR="0061715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0EEB58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CB52FC9" w:rsidR="001E41F3" w:rsidRDefault="00DA20D8" w:rsidP="00324A06">
            <w:pPr>
              <w:pStyle w:val="CRCoverPage"/>
              <w:spacing w:before="20" w:after="20"/>
              <w:ind w:left="100"/>
              <w:rPr>
                <w:noProof/>
              </w:rPr>
            </w:pPr>
            <w:r>
              <w:rPr>
                <w:lang w:val="en-US"/>
              </w:rPr>
              <w:t>Inclusive language review for TS 25.</w:t>
            </w:r>
            <w:r w:rsidR="00BF659D">
              <w:rPr>
                <w:lang w:val="en-US"/>
              </w:rPr>
              <w:t>402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6A4A35" w:rsidR="001E41F3" w:rsidRDefault="00DA20D8" w:rsidP="00DA20D8">
            <w:pPr>
              <w:pStyle w:val="CRCoverPage"/>
              <w:spacing w:before="20" w:after="20"/>
              <w:rPr>
                <w:noProof/>
              </w:rPr>
            </w:pPr>
            <w:r>
              <w:t xml:space="preserve">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CD4325" w:rsidR="001E41F3" w:rsidRDefault="00324A06" w:rsidP="00324A06">
            <w:pPr>
              <w:pStyle w:val="CRCoverPage"/>
              <w:spacing w:before="20" w:after="20"/>
              <w:ind w:left="100"/>
              <w:rPr>
                <w:noProof/>
              </w:rPr>
            </w:pPr>
            <w:r>
              <w:t>20</w:t>
            </w:r>
            <w:r w:rsidR="007066A2">
              <w:t>2</w:t>
            </w:r>
            <w:r w:rsidR="00042D84">
              <w:t>2</w:t>
            </w:r>
            <w:r w:rsidR="00BA17E4">
              <w:t>-0</w:t>
            </w:r>
            <w:r w:rsidR="00042D84">
              <w:t>2</w:t>
            </w:r>
            <w:r w:rsidR="0061715E">
              <w:t>-</w:t>
            </w:r>
            <w:r w:rsidR="00EB45B7">
              <w:t>1</w:t>
            </w:r>
            <w:r w:rsidR="00042D84">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9F464D9" w:rsidR="001E41F3" w:rsidRDefault="006247AF"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73671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7D83D1C" w:rsidR="001E41F3" w:rsidRDefault="002D4DD0" w:rsidP="002D4DD0">
            <w:pPr>
              <w:pStyle w:val="CRCoverPage"/>
              <w:spacing w:before="20" w:after="80"/>
              <w:ind w:left="102"/>
              <w:rPr>
                <w:noProof/>
              </w:rPr>
            </w:pPr>
            <w:r>
              <w:rPr>
                <w:lang w:val="en-US"/>
              </w:rPr>
              <w:t xml:space="preserve">Inclusive language review </w:t>
            </w:r>
            <w:r w:rsidR="002C18C6">
              <w:rPr>
                <w:lang w:val="en-US"/>
              </w:rPr>
              <w:t xml:space="preserve">according to TSG RAN </w:t>
            </w:r>
            <w:r w:rsidR="002F7289">
              <w:rPr>
                <w:lang w:val="en-US"/>
              </w:rPr>
              <w:t xml:space="preserve">guidance in </w:t>
            </w:r>
            <w:r w:rsidRPr="004B0BD3">
              <w:rPr>
                <w:lang w:val="en-US"/>
              </w:rPr>
              <w:t>R</w:t>
            </w:r>
            <w:r>
              <w:rPr>
                <w:lang w:val="en-US"/>
              </w:rPr>
              <w:t>P-202179</w:t>
            </w:r>
            <w:r w:rsidR="002F7289">
              <w:rPr>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815E6" w14:textId="2E81D1FA" w:rsidR="00324A06" w:rsidRDefault="002740D7" w:rsidP="003F31A4">
            <w:pPr>
              <w:pStyle w:val="CRCoverPage"/>
              <w:numPr>
                <w:ilvl w:val="0"/>
                <w:numId w:val="4"/>
              </w:numPr>
              <w:spacing w:before="20" w:after="80"/>
              <w:ind w:left="481"/>
              <w:rPr>
                <w:noProof/>
              </w:rPr>
            </w:pPr>
            <w:r>
              <w:rPr>
                <w:noProof/>
              </w:rPr>
              <w:t>The term “</w:t>
            </w:r>
            <w:r w:rsidR="009A0E27">
              <w:rPr>
                <w:noProof/>
              </w:rPr>
              <w:t>slave clock</w:t>
            </w:r>
            <w:r>
              <w:rPr>
                <w:noProof/>
              </w:rPr>
              <w:t xml:space="preserve">” in Section </w:t>
            </w:r>
            <w:r w:rsidR="009A0E27">
              <w:rPr>
                <w:noProof/>
              </w:rPr>
              <w:t>3.1</w:t>
            </w:r>
            <w:r>
              <w:rPr>
                <w:noProof/>
              </w:rPr>
              <w:t xml:space="preserve"> is </w:t>
            </w:r>
            <w:r w:rsidR="00CD7DA1">
              <w:rPr>
                <w:noProof/>
              </w:rPr>
              <w:t>part of a definition that is copy paste from ITU-T Rec. G.810, so the definition is replaced by a reference to G.810</w:t>
            </w:r>
            <w:r w:rsidR="001C12CB">
              <w:rPr>
                <w:noProof/>
              </w:rPr>
              <w:t xml:space="preserve"> which is undergoing inclusive language review in ITU-T</w:t>
            </w:r>
            <w:r>
              <w:rPr>
                <w:noProof/>
              </w:rPr>
              <w:t>.</w:t>
            </w:r>
          </w:p>
          <w:p w14:paraId="7BF90C37" w14:textId="6C8FF10E" w:rsidR="00B35F07" w:rsidRDefault="00B35F07" w:rsidP="003F31A4">
            <w:pPr>
              <w:pStyle w:val="CRCoverPage"/>
              <w:numPr>
                <w:ilvl w:val="0"/>
                <w:numId w:val="4"/>
              </w:numPr>
              <w:spacing w:before="20" w:after="80"/>
              <w:ind w:left="481"/>
              <w:rPr>
                <w:noProof/>
              </w:rPr>
            </w:pPr>
            <w:r>
              <w:rPr>
                <w:noProof/>
              </w:rPr>
              <w:t>The term “master cell” in Sections 6.1.2.3 and 6.1.2.3.1 is replaced with “reference cell” (a cell which is synchronised by an external reference).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F489D" w:rsidR="00324A06" w:rsidRDefault="002F7289" w:rsidP="00324A06">
            <w:pPr>
              <w:pStyle w:val="CRCoverPage"/>
              <w:spacing w:after="0"/>
              <w:ind w:left="100"/>
              <w:rPr>
                <w:noProof/>
              </w:rPr>
            </w:pPr>
            <w:r>
              <w:t xml:space="preserve">25.467 </w:t>
            </w:r>
            <w:r w:rsidR="00456925">
              <w:t>would</w:t>
            </w:r>
            <w:r>
              <w:t xml:space="preserve"> not </w:t>
            </w:r>
            <w:r w:rsidR="00456925">
              <w:t xml:space="preserve">be </w:t>
            </w:r>
            <w:r>
              <w:t xml:space="preserve">compliant with the </w:t>
            </w:r>
            <w:r w:rsidR="002C18C6">
              <w:t xml:space="preserve">TSG RAN </w:t>
            </w:r>
            <w:r>
              <w:t>guidance</w:t>
            </w:r>
            <w:r w:rsidR="00CC4A1F">
              <w:t xml:space="preserve"> for inclusive language</w:t>
            </w:r>
            <w:r>
              <w:t xml:space="preserve"> in </w:t>
            </w:r>
            <w:r w:rsidRPr="004B0BD3">
              <w:rPr>
                <w:lang w:val="en-US"/>
              </w:rPr>
              <w:t>R</w:t>
            </w:r>
            <w:r>
              <w:rPr>
                <w:lang w:val="en-US"/>
              </w:rPr>
              <w:t xml:space="preserve">P-202179.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AAD4C04" w:rsidR="00324A06" w:rsidRDefault="009A0E27" w:rsidP="00324A06">
            <w:pPr>
              <w:pStyle w:val="CRCoverPage"/>
              <w:spacing w:before="20" w:after="20"/>
              <w:ind w:left="102"/>
              <w:rPr>
                <w:noProof/>
              </w:rPr>
            </w:pPr>
            <w:r>
              <w:rPr>
                <w:noProof/>
              </w:rPr>
              <w:t>3.1</w:t>
            </w:r>
            <w:r w:rsidR="00B35F07">
              <w:rPr>
                <w:noProof/>
              </w:rPr>
              <w:t>, 6.1.2.3, 6.1.2.3.1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5FD76F68" w14:textId="77777777" w:rsidR="00783DF1" w:rsidRPr="00904068" w:rsidRDefault="00783DF1" w:rsidP="00783DF1">
      <w:pPr>
        <w:pStyle w:val="Heading1"/>
      </w:pPr>
      <w:bookmarkStart w:id="1" w:name="_Toc478117256"/>
      <w:bookmarkStart w:id="2" w:name="_Toc478117258"/>
      <w:r w:rsidRPr="00904068">
        <w:t>2</w:t>
      </w:r>
      <w:r w:rsidRPr="00904068">
        <w:tab/>
        <w:t>References</w:t>
      </w:r>
      <w:bookmarkEnd w:id="1"/>
    </w:p>
    <w:p w14:paraId="66D9CCA9" w14:textId="77777777" w:rsidR="00783DF1" w:rsidRPr="00904068" w:rsidRDefault="00783DF1" w:rsidP="00783DF1">
      <w:r w:rsidRPr="00904068">
        <w:t>The following documents contain provisions which, through reference in this text, constitute provisions of the present document.</w:t>
      </w:r>
    </w:p>
    <w:p w14:paraId="4C8D4E1A" w14:textId="77777777" w:rsidR="00783DF1" w:rsidRPr="00904068" w:rsidRDefault="00783DF1" w:rsidP="00783DF1">
      <w:pPr>
        <w:pStyle w:val="B1"/>
      </w:pPr>
      <w:r>
        <w:t>●</w:t>
      </w:r>
      <w:r>
        <w:tab/>
      </w:r>
      <w:r w:rsidRPr="00904068">
        <w:t>References are either specific (identified by date of publication, edition number, version number, etc.) or non</w:t>
      </w:r>
      <w:r w:rsidRPr="00904068">
        <w:noBreakHyphen/>
        <w:t>specific.</w:t>
      </w:r>
    </w:p>
    <w:p w14:paraId="63FA2C10" w14:textId="77777777" w:rsidR="00783DF1" w:rsidRPr="00904068" w:rsidRDefault="00783DF1" w:rsidP="00783DF1">
      <w:pPr>
        <w:pStyle w:val="B1"/>
      </w:pPr>
      <w:r>
        <w:t>●</w:t>
      </w:r>
      <w:r>
        <w:tab/>
      </w:r>
      <w:r w:rsidRPr="00904068">
        <w:t>For a specific reference, subsequent revisions do not apply.</w:t>
      </w:r>
    </w:p>
    <w:p w14:paraId="0F793BE1" w14:textId="77777777" w:rsidR="00783DF1" w:rsidRPr="00904068" w:rsidRDefault="00783DF1" w:rsidP="00783DF1">
      <w:pPr>
        <w:pStyle w:val="B1"/>
      </w:pPr>
      <w:r>
        <w:t>●</w:t>
      </w:r>
      <w:r>
        <w:tab/>
      </w:r>
      <w:r w:rsidRPr="00904068">
        <w:t>For a non-specific reference, the latest version applies. In the case of a reference to a 3GPP document (including a GSM document), a non-specific reference implicitly refers to the latest version of that document in the same Release as the present document.</w:t>
      </w:r>
    </w:p>
    <w:p w14:paraId="38FAE6F4" w14:textId="77777777" w:rsidR="00783DF1" w:rsidRPr="00904068" w:rsidRDefault="00783DF1" w:rsidP="00783DF1">
      <w:pPr>
        <w:pStyle w:val="EX"/>
      </w:pPr>
      <w:r w:rsidRPr="00904068">
        <w:t>[</w:t>
      </w:r>
      <w:r w:rsidRPr="00904068">
        <w:rPr>
          <w:noProof/>
        </w:rPr>
        <w:t>1</w:t>
      </w:r>
      <w:r w:rsidRPr="00904068">
        <w:t>]</w:t>
      </w:r>
      <w:r w:rsidRPr="00904068">
        <w:tab/>
        <w:t>3GPP TS 25.401: "UTRAN overall description".</w:t>
      </w:r>
    </w:p>
    <w:p w14:paraId="0C7AEBAC" w14:textId="77777777" w:rsidR="00783DF1" w:rsidRPr="00904068" w:rsidRDefault="00783DF1" w:rsidP="00783DF1">
      <w:pPr>
        <w:pStyle w:val="EX"/>
      </w:pPr>
      <w:r w:rsidRPr="00904068">
        <w:t>[2]</w:t>
      </w:r>
      <w:r w:rsidRPr="00904068">
        <w:tab/>
        <w:t xml:space="preserve">3GPP TS 25.423: "UTRAN </w:t>
      </w:r>
      <w:proofErr w:type="spellStart"/>
      <w:r w:rsidRPr="00904068">
        <w:t>Iur</w:t>
      </w:r>
      <w:proofErr w:type="spellEnd"/>
      <w:r w:rsidRPr="00904068">
        <w:t xml:space="preserve"> interface Radio Network Subsystem Application Part (RNSAP) signalling".</w:t>
      </w:r>
    </w:p>
    <w:p w14:paraId="62AFCE78" w14:textId="77777777" w:rsidR="00783DF1" w:rsidRPr="00904068" w:rsidRDefault="00783DF1" w:rsidP="00783DF1">
      <w:pPr>
        <w:pStyle w:val="EX"/>
      </w:pPr>
      <w:r w:rsidRPr="00904068">
        <w:t>[3]</w:t>
      </w:r>
      <w:r w:rsidRPr="00904068">
        <w:tab/>
        <w:t xml:space="preserve">3GPP TS 25.433: "UTRAN </w:t>
      </w:r>
      <w:proofErr w:type="spellStart"/>
      <w:r w:rsidRPr="00904068">
        <w:t>Iub</w:t>
      </w:r>
      <w:proofErr w:type="spellEnd"/>
      <w:r w:rsidRPr="00904068">
        <w:t xml:space="preserve"> interface Node B Application Part (NBAP) signalling".</w:t>
      </w:r>
    </w:p>
    <w:p w14:paraId="0D90B926" w14:textId="77777777" w:rsidR="00783DF1" w:rsidRPr="00904068" w:rsidRDefault="00783DF1" w:rsidP="00783DF1">
      <w:pPr>
        <w:pStyle w:val="EX"/>
      </w:pPr>
      <w:r w:rsidRPr="00904068">
        <w:t>[4]</w:t>
      </w:r>
      <w:r w:rsidRPr="00904068">
        <w:tab/>
        <w:t xml:space="preserve">3GPP TS 25.435: "UTRAN </w:t>
      </w:r>
      <w:proofErr w:type="spellStart"/>
      <w:r w:rsidRPr="00904068">
        <w:t>Iub</w:t>
      </w:r>
      <w:proofErr w:type="spellEnd"/>
      <w:r w:rsidRPr="00904068">
        <w:t xml:space="preserve"> interface user plane protocols for Common Transport Channel data streams".</w:t>
      </w:r>
    </w:p>
    <w:p w14:paraId="041B9B55" w14:textId="77777777" w:rsidR="00783DF1" w:rsidRPr="00904068" w:rsidRDefault="00783DF1" w:rsidP="00783DF1">
      <w:pPr>
        <w:pStyle w:val="EX"/>
      </w:pPr>
      <w:r w:rsidRPr="00904068">
        <w:t>[5]</w:t>
      </w:r>
      <w:r w:rsidRPr="00904068">
        <w:tab/>
        <w:t xml:space="preserve">3GPP TS 25.427: "UTRAN </w:t>
      </w:r>
      <w:proofErr w:type="spellStart"/>
      <w:r w:rsidRPr="00904068">
        <w:t>Iub</w:t>
      </w:r>
      <w:proofErr w:type="spellEnd"/>
      <w:r w:rsidRPr="00904068">
        <w:t>/</w:t>
      </w:r>
      <w:proofErr w:type="spellStart"/>
      <w:r w:rsidRPr="00904068">
        <w:t>Iur</w:t>
      </w:r>
      <w:proofErr w:type="spellEnd"/>
      <w:r w:rsidRPr="00904068">
        <w:t xml:space="preserve"> Interface user plane protocol for DCH data streams".</w:t>
      </w:r>
    </w:p>
    <w:p w14:paraId="3222CC05" w14:textId="77777777" w:rsidR="00783DF1" w:rsidRPr="00904068" w:rsidRDefault="00783DF1" w:rsidP="00783DF1">
      <w:pPr>
        <w:pStyle w:val="EX"/>
      </w:pPr>
      <w:r w:rsidRPr="00904068">
        <w:t>[6]</w:t>
      </w:r>
      <w:r w:rsidRPr="00904068">
        <w:tab/>
        <w:t>TIA/EIA 422 B: "Electrical characteristics of balanced voltage digital interface circuits".</w:t>
      </w:r>
    </w:p>
    <w:p w14:paraId="7BF9A1DF" w14:textId="77777777" w:rsidR="00783DF1" w:rsidRPr="00904068" w:rsidRDefault="00783DF1" w:rsidP="00783DF1">
      <w:pPr>
        <w:pStyle w:val="EX"/>
      </w:pPr>
      <w:r w:rsidRPr="00904068">
        <w:t>[7]</w:t>
      </w:r>
      <w:r w:rsidRPr="00904068">
        <w:tab/>
        <w:t xml:space="preserve">3GPP TS 25.411: "UTRAN </w:t>
      </w:r>
      <w:proofErr w:type="spellStart"/>
      <w:r w:rsidRPr="00904068">
        <w:t>Iu</w:t>
      </w:r>
      <w:proofErr w:type="spellEnd"/>
      <w:r w:rsidRPr="00904068">
        <w:t xml:space="preserve"> interface layer 1".</w:t>
      </w:r>
    </w:p>
    <w:p w14:paraId="32C3E1D9" w14:textId="77777777" w:rsidR="00783DF1" w:rsidRPr="00904068" w:rsidRDefault="00783DF1" w:rsidP="00783DF1">
      <w:pPr>
        <w:pStyle w:val="EX"/>
      </w:pPr>
      <w:r w:rsidRPr="00904068">
        <w:t>[8]</w:t>
      </w:r>
      <w:r w:rsidRPr="00904068">
        <w:tab/>
        <w:t xml:space="preserve">3GPP TS 25.421: "UTRAN </w:t>
      </w:r>
      <w:proofErr w:type="spellStart"/>
      <w:r w:rsidRPr="00904068">
        <w:t>Iur</w:t>
      </w:r>
      <w:proofErr w:type="spellEnd"/>
      <w:r w:rsidRPr="00904068">
        <w:t xml:space="preserve"> interface layer 1".</w:t>
      </w:r>
    </w:p>
    <w:p w14:paraId="1FBC02CC" w14:textId="77777777" w:rsidR="00783DF1" w:rsidRPr="00904068" w:rsidRDefault="00783DF1" w:rsidP="00783DF1">
      <w:pPr>
        <w:pStyle w:val="EX"/>
      </w:pPr>
      <w:r w:rsidRPr="00904068">
        <w:t>[9]</w:t>
      </w:r>
      <w:r w:rsidRPr="00904068">
        <w:tab/>
        <w:t xml:space="preserve">3GPP TS 25.431: "UTRAN </w:t>
      </w:r>
      <w:proofErr w:type="spellStart"/>
      <w:r w:rsidRPr="00904068">
        <w:t>Iub</w:t>
      </w:r>
      <w:proofErr w:type="spellEnd"/>
      <w:r w:rsidRPr="00904068">
        <w:t xml:space="preserve"> interface layer 1".</w:t>
      </w:r>
    </w:p>
    <w:p w14:paraId="0AC41219" w14:textId="77777777" w:rsidR="00783DF1" w:rsidRPr="00904068" w:rsidRDefault="00783DF1" w:rsidP="00783DF1">
      <w:pPr>
        <w:pStyle w:val="EX"/>
      </w:pPr>
      <w:r w:rsidRPr="00904068">
        <w:t>[10]</w:t>
      </w:r>
      <w:r w:rsidRPr="00904068">
        <w:tab/>
        <w:t>3GPP TS 25.104: "Base Station (BS) radio transmission and reception (FDD)".</w:t>
      </w:r>
    </w:p>
    <w:p w14:paraId="1EF6EF39" w14:textId="77777777" w:rsidR="00783DF1" w:rsidRPr="00904068" w:rsidRDefault="00783DF1" w:rsidP="00783DF1">
      <w:pPr>
        <w:pStyle w:val="EX"/>
      </w:pPr>
      <w:r w:rsidRPr="00904068">
        <w:t>[11]</w:t>
      </w:r>
      <w:r w:rsidRPr="00904068">
        <w:tab/>
        <w:t>Void.</w:t>
      </w:r>
    </w:p>
    <w:p w14:paraId="024422A5" w14:textId="77777777" w:rsidR="00783DF1" w:rsidRPr="00904068" w:rsidRDefault="00783DF1" w:rsidP="00783DF1">
      <w:pPr>
        <w:pStyle w:val="EX"/>
      </w:pPr>
      <w:r w:rsidRPr="00904068">
        <w:t>[12]</w:t>
      </w:r>
      <w:r w:rsidRPr="00904068">
        <w:tab/>
        <w:t>3GPP TS 25.223: "</w:t>
      </w:r>
      <w:r w:rsidRPr="00904068">
        <w:rPr>
          <w:rFonts w:eastAsia="‚l‚r –¾’©"/>
        </w:rPr>
        <w:t>Spreading and modulation (TDD)</w:t>
      </w:r>
      <w:r w:rsidRPr="00904068">
        <w:t>".</w:t>
      </w:r>
    </w:p>
    <w:p w14:paraId="0AF1CB9E" w14:textId="77777777" w:rsidR="00783DF1" w:rsidRPr="00904068" w:rsidRDefault="00783DF1" w:rsidP="00783DF1">
      <w:pPr>
        <w:pStyle w:val="EX"/>
      </w:pPr>
      <w:r w:rsidRPr="00904068">
        <w:t>[13]</w:t>
      </w:r>
      <w:r w:rsidRPr="00904068">
        <w:tab/>
        <w:t>3GPP TS 25.215: "Physical layer; Measurements (FDD)".</w:t>
      </w:r>
    </w:p>
    <w:p w14:paraId="791D1E4D" w14:textId="77777777" w:rsidR="00783DF1" w:rsidRPr="00904068" w:rsidRDefault="00783DF1" w:rsidP="00783DF1">
      <w:pPr>
        <w:pStyle w:val="EX"/>
      </w:pPr>
      <w:r w:rsidRPr="00904068">
        <w:t>[14]</w:t>
      </w:r>
      <w:r w:rsidRPr="00904068">
        <w:tab/>
        <w:t>3GPP TS 25.225: "Physical layer; Measurements (TDD)".</w:t>
      </w:r>
    </w:p>
    <w:p w14:paraId="6D205FC1" w14:textId="77777777" w:rsidR="00783DF1" w:rsidRPr="00904068" w:rsidRDefault="00783DF1" w:rsidP="00783DF1">
      <w:pPr>
        <w:pStyle w:val="EX"/>
      </w:pPr>
      <w:r w:rsidRPr="00904068">
        <w:t>[15]</w:t>
      </w:r>
      <w:r w:rsidRPr="00904068">
        <w:tab/>
        <w:t>3GPP TS 25.123: "Requirements for support of radio resource management (TDD)".</w:t>
      </w:r>
    </w:p>
    <w:p w14:paraId="0E06607C" w14:textId="77777777" w:rsidR="00783DF1" w:rsidRPr="00904068" w:rsidRDefault="00783DF1" w:rsidP="00783DF1">
      <w:pPr>
        <w:pStyle w:val="EX"/>
        <w:rPr>
          <w:snapToGrid w:val="0"/>
          <w:color w:val="000000"/>
        </w:rPr>
      </w:pPr>
      <w:r w:rsidRPr="00904068">
        <w:t>[16]</w:t>
      </w:r>
      <w:r w:rsidRPr="00904068">
        <w:tab/>
        <w:t>3GPP TS 25.224: "</w:t>
      </w:r>
      <w:r w:rsidRPr="00904068">
        <w:rPr>
          <w:snapToGrid w:val="0"/>
          <w:color w:val="000000"/>
        </w:rPr>
        <w:t>Physical layer procedures (TDD)".</w:t>
      </w:r>
    </w:p>
    <w:p w14:paraId="25B021C8" w14:textId="77777777" w:rsidR="00783DF1" w:rsidRPr="00904068" w:rsidRDefault="00783DF1" w:rsidP="00783DF1">
      <w:pPr>
        <w:pStyle w:val="EX"/>
      </w:pPr>
      <w:r w:rsidRPr="00904068">
        <w:rPr>
          <w:snapToGrid w:val="0"/>
          <w:color w:val="000000"/>
        </w:rPr>
        <w:t>[17]</w:t>
      </w:r>
      <w:r w:rsidRPr="00904068">
        <w:rPr>
          <w:snapToGrid w:val="0"/>
          <w:color w:val="000000"/>
        </w:rPr>
        <w:tab/>
      </w:r>
      <w:r w:rsidRPr="00904068">
        <w:rPr>
          <w:snapToGrid w:val="0"/>
        </w:rPr>
        <w:t>3GPP TS</w:t>
      </w:r>
      <w:r w:rsidRPr="00904068">
        <w:t> 25.105: "Base Station (BS) radio transmission and reception (TDD)".</w:t>
      </w:r>
    </w:p>
    <w:p w14:paraId="710CB9FD" w14:textId="77777777" w:rsidR="00783DF1" w:rsidRPr="00904068" w:rsidRDefault="00783DF1" w:rsidP="00783DF1">
      <w:pPr>
        <w:pStyle w:val="EX"/>
      </w:pPr>
      <w:r w:rsidRPr="00904068">
        <w:t>[18]</w:t>
      </w:r>
      <w:r w:rsidRPr="00904068">
        <w:tab/>
        <w:t>ITU</w:t>
      </w:r>
      <w:r w:rsidRPr="00904068">
        <w:noBreakHyphen/>
        <w:t>T Recommendation G.811 (1997-09): "Timing Characteristics of Primary Reference Clocks".</w:t>
      </w:r>
    </w:p>
    <w:p w14:paraId="104811EE" w14:textId="77777777" w:rsidR="00783DF1" w:rsidRPr="00904068" w:rsidRDefault="00783DF1" w:rsidP="00783DF1">
      <w:pPr>
        <w:pStyle w:val="EX"/>
      </w:pPr>
      <w:r w:rsidRPr="00904068">
        <w:t>[19]</w:t>
      </w:r>
      <w:r w:rsidRPr="00904068">
        <w:tab/>
        <w:t>ITU</w:t>
      </w:r>
      <w:r w:rsidRPr="00904068">
        <w:noBreakHyphen/>
        <w:t>T Recommendation G.812 (1998-06): "Timing Requirements of Slave Clocks suitable for use as Node Clocks in Synchronization Network".</w:t>
      </w:r>
    </w:p>
    <w:p w14:paraId="37E4840B" w14:textId="77777777" w:rsidR="00783DF1" w:rsidRPr="00904068" w:rsidRDefault="00783DF1" w:rsidP="00783DF1">
      <w:pPr>
        <w:pStyle w:val="EX"/>
      </w:pPr>
      <w:r w:rsidRPr="00904068">
        <w:t>[20]</w:t>
      </w:r>
      <w:r w:rsidRPr="00904068">
        <w:tab/>
        <w:t>ITU</w:t>
      </w:r>
      <w:r w:rsidRPr="00904068">
        <w:noBreakHyphen/>
        <w:t>T Recommendation G.813 (1996-08): "Timing Characteristics of SDH equipment slave clocks (SEC)".</w:t>
      </w:r>
    </w:p>
    <w:p w14:paraId="54AA76C2" w14:textId="77777777" w:rsidR="00783DF1" w:rsidRPr="00904068" w:rsidRDefault="00783DF1" w:rsidP="00783DF1">
      <w:pPr>
        <w:pStyle w:val="EX"/>
      </w:pPr>
      <w:r w:rsidRPr="00904068">
        <w:t>[21]</w:t>
      </w:r>
      <w:r w:rsidRPr="00904068">
        <w:tab/>
        <w:t xml:space="preserve">ETSI EN 300 462-4-1(1998-03): "Transmission and Multiplexing (TM); Generic requirements for synchronization networks; Part 4-1: Timing characteristics of slave clocks suitable for synchronization supply to Synchronous Digital Hierarchy (SDH) and </w:t>
      </w:r>
      <w:proofErr w:type="spellStart"/>
      <w:r w:rsidRPr="00904068">
        <w:t>Plesiochronous</w:t>
      </w:r>
      <w:proofErr w:type="spellEnd"/>
      <w:r w:rsidRPr="00904068">
        <w:t xml:space="preserve"> Digital Hierarchy (PDH) equipment".</w:t>
      </w:r>
    </w:p>
    <w:p w14:paraId="2A9AC55F" w14:textId="77777777" w:rsidR="00783DF1" w:rsidRPr="00904068" w:rsidRDefault="00783DF1" w:rsidP="00783DF1">
      <w:pPr>
        <w:pStyle w:val="EX"/>
      </w:pPr>
      <w:r w:rsidRPr="00904068">
        <w:lastRenderedPageBreak/>
        <w:t>[22]</w:t>
      </w:r>
      <w:r w:rsidRPr="00904068">
        <w:tab/>
        <w:t>ETSI EN 300 462-5-1 (1996-09):"Transmission and Multiplexing (TM); Generic requirements for synchronization networks; Part 5-1: Timing characteristics of slave clocks suitable for operation in Synchronous Digital Hierarchy (SDH) equipment".</w:t>
      </w:r>
    </w:p>
    <w:p w14:paraId="0E929FA3" w14:textId="77777777" w:rsidR="00783DF1" w:rsidRPr="00904068" w:rsidRDefault="00783DF1" w:rsidP="00783DF1">
      <w:pPr>
        <w:pStyle w:val="EX"/>
      </w:pPr>
      <w:r w:rsidRPr="00904068">
        <w:t>[23]</w:t>
      </w:r>
      <w:r w:rsidRPr="00904068">
        <w:tab/>
        <w:t>ETSI EN 300 462-7-1 (2001-04): "Transmission and Multiplexing (TM); Generic requirements for synchronization networks; Part 7-1: Timing characteristics of slave clocks suitable for synchronisation supply to equipment in local node applications".</w:t>
      </w:r>
    </w:p>
    <w:p w14:paraId="2A02E6B0" w14:textId="77777777" w:rsidR="00783DF1" w:rsidRPr="00904068" w:rsidRDefault="00783DF1" w:rsidP="00783DF1">
      <w:pPr>
        <w:pStyle w:val="EX"/>
      </w:pPr>
      <w:r w:rsidRPr="00904068">
        <w:t>[24]</w:t>
      </w:r>
      <w:r w:rsidRPr="00904068">
        <w:tab/>
        <w:t>3GPP TS 25.212: "Multiplexing and channel coding (FDD)".</w:t>
      </w:r>
    </w:p>
    <w:p w14:paraId="4C58C9CD" w14:textId="77777777" w:rsidR="00783DF1" w:rsidRPr="00904068" w:rsidRDefault="00783DF1" w:rsidP="00783DF1">
      <w:pPr>
        <w:pStyle w:val="EX"/>
      </w:pPr>
      <w:r w:rsidRPr="00904068">
        <w:t>[25]</w:t>
      </w:r>
      <w:r w:rsidRPr="00904068">
        <w:tab/>
        <w:t>3GPP TS 25.222: "Multiplexing and channel coding (TDD)".</w:t>
      </w:r>
    </w:p>
    <w:p w14:paraId="05428B7A" w14:textId="77777777" w:rsidR="00783DF1" w:rsidRPr="00904068" w:rsidRDefault="00783DF1" w:rsidP="00783DF1">
      <w:pPr>
        <w:pStyle w:val="EX"/>
        <w:rPr>
          <w:color w:val="000000"/>
        </w:rPr>
      </w:pPr>
      <w:r w:rsidRPr="00904068">
        <w:rPr>
          <w:color w:val="000000"/>
        </w:rPr>
        <w:t>[26]</w:t>
      </w:r>
      <w:r w:rsidRPr="00904068">
        <w:rPr>
          <w:color w:val="000000"/>
        </w:rPr>
        <w:tab/>
        <w:t>3GPP TS 25.321: "Medium Access Control (MAC) protocol specification".</w:t>
      </w:r>
    </w:p>
    <w:p w14:paraId="64ED7E2A" w14:textId="42D346C4" w:rsidR="00783DF1" w:rsidRDefault="00783DF1" w:rsidP="00783DF1">
      <w:pPr>
        <w:pStyle w:val="EX"/>
        <w:rPr>
          <w:ins w:id="3" w:author="Nokia" w:date="2022-02-07T07:22:00Z"/>
          <w:color w:val="000000"/>
        </w:rPr>
      </w:pPr>
      <w:r w:rsidRPr="00904068">
        <w:rPr>
          <w:color w:val="000000"/>
        </w:rPr>
        <w:t>[27]</w:t>
      </w:r>
      <w:r w:rsidRPr="00904068">
        <w:rPr>
          <w:color w:val="000000"/>
        </w:rPr>
        <w:tab/>
        <w:t xml:space="preserve">3GPP TS 25.415: "UTRAN </w:t>
      </w:r>
      <w:proofErr w:type="spellStart"/>
      <w:r w:rsidRPr="00904068">
        <w:rPr>
          <w:color w:val="000000"/>
        </w:rPr>
        <w:t>Iu</w:t>
      </w:r>
      <w:proofErr w:type="spellEnd"/>
      <w:r w:rsidRPr="00904068">
        <w:rPr>
          <w:color w:val="000000"/>
        </w:rPr>
        <w:t xml:space="preserve"> interface user plane protocols".</w:t>
      </w:r>
    </w:p>
    <w:p w14:paraId="3E4EACE3" w14:textId="68523E50" w:rsidR="00783DF1" w:rsidRPr="00904068" w:rsidRDefault="00783DF1" w:rsidP="00783DF1">
      <w:pPr>
        <w:pStyle w:val="EX"/>
      </w:pPr>
      <w:ins w:id="4" w:author="Nokia" w:date="2022-02-07T07:22:00Z">
        <w:r>
          <w:rPr>
            <w:color w:val="000000"/>
          </w:rPr>
          <w:t>[28]</w:t>
        </w:r>
        <w:r>
          <w:rPr>
            <w:color w:val="000000"/>
          </w:rPr>
          <w:tab/>
        </w:r>
      </w:ins>
      <w:ins w:id="5" w:author="Nokia" w:date="2022-02-07T07:23:00Z">
        <w:r w:rsidRPr="00904068">
          <w:t>ITU</w:t>
        </w:r>
        <w:r w:rsidRPr="00904068">
          <w:noBreakHyphen/>
          <w:t>T Recommendation G.81</w:t>
        </w:r>
        <w:r>
          <w:t>0</w:t>
        </w:r>
        <w:r w:rsidRPr="00904068">
          <w:t xml:space="preserve"> (199</w:t>
        </w:r>
        <w:r>
          <w:t>6</w:t>
        </w:r>
        <w:r w:rsidRPr="00904068">
          <w:t>-0</w:t>
        </w:r>
        <w:r>
          <w:t>8</w:t>
        </w:r>
        <w:r w:rsidRPr="00904068">
          <w:t>): "</w:t>
        </w:r>
        <w:r>
          <w:t>Definitions and termin</w:t>
        </w:r>
      </w:ins>
      <w:ins w:id="6" w:author="Nokia" w:date="2022-02-07T09:04:00Z">
        <w:r w:rsidR="0031327D">
          <w:t>o</w:t>
        </w:r>
      </w:ins>
      <w:ins w:id="7" w:author="Nokia" w:date="2022-02-07T07:23:00Z">
        <w:r>
          <w:t xml:space="preserve">logy </w:t>
        </w:r>
      </w:ins>
      <w:ins w:id="8" w:author="Nokia" w:date="2022-02-07T07:24:00Z">
        <w:r>
          <w:t>for synchronization networks</w:t>
        </w:r>
      </w:ins>
      <w:ins w:id="9" w:author="Nokia" w:date="2022-02-07T07:23:00Z">
        <w:r w:rsidRPr="00904068">
          <w:t>".</w:t>
        </w:r>
      </w:ins>
    </w:p>
    <w:p w14:paraId="1C637EDA" w14:textId="77777777" w:rsidR="00783DF1" w:rsidRPr="00AB51C5" w:rsidRDefault="00783DF1" w:rsidP="00783DF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3E3B6BA5" w14:textId="77777777" w:rsidR="00042D84" w:rsidRPr="00904068" w:rsidRDefault="00042D84" w:rsidP="00042D84">
      <w:pPr>
        <w:pStyle w:val="Heading2"/>
      </w:pPr>
      <w:r w:rsidRPr="00904068">
        <w:t>3.1</w:t>
      </w:r>
      <w:r w:rsidRPr="00904068">
        <w:tab/>
        <w:t>Definitions</w:t>
      </w:r>
      <w:bookmarkEnd w:id="2"/>
    </w:p>
    <w:p w14:paraId="089D813F" w14:textId="77777777" w:rsidR="00042D84" w:rsidRPr="00904068" w:rsidRDefault="00042D84" w:rsidP="00042D84">
      <w:r w:rsidRPr="00904068">
        <w:rPr>
          <w:b/>
        </w:rPr>
        <w:t>Network Synchronisation:</w:t>
      </w:r>
      <w:r w:rsidRPr="00904068">
        <w:t xml:space="preserve"> generic concept that depicts the way of distributing a common frequency to all elements in a network</w:t>
      </w:r>
    </w:p>
    <w:p w14:paraId="1D73FB5F" w14:textId="360332CA" w:rsidR="00042D84" w:rsidRPr="00904068" w:rsidRDefault="00042D84" w:rsidP="00042D84">
      <w:r w:rsidRPr="00904068">
        <w:rPr>
          <w:b/>
        </w:rPr>
        <w:t>Reference Timing Signal:</w:t>
      </w:r>
      <w:r w:rsidRPr="00904068">
        <w:t xml:space="preserve"> </w:t>
      </w:r>
      <w:ins w:id="10" w:author="Nokia" w:date="2022-02-07T07:47:00Z">
        <w:r w:rsidR="00C043BA">
          <w:t xml:space="preserve">as defined in </w:t>
        </w:r>
      </w:ins>
      <w:ins w:id="11" w:author="Nokia" w:date="2022-02-07T07:49:00Z">
        <w:r w:rsidR="00B02641">
          <w:t xml:space="preserve">reference </w:t>
        </w:r>
      </w:ins>
      <w:ins w:id="12" w:author="Nokia" w:date="2022-02-07T07:48:00Z">
        <w:r w:rsidR="00B02641">
          <w:t xml:space="preserve">ITU-T Rec. G.810 </w:t>
        </w:r>
      </w:ins>
      <w:ins w:id="13" w:author="Nokia" w:date="2022-02-07T07:22:00Z">
        <w:r w:rsidR="00783DF1">
          <w:t>[28].</w:t>
        </w:r>
      </w:ins>
      <w:del w:id="14" w:author="Nokia" w:date="2022-02-07T07:22:00Z">
        <w:r w:rsidRPr="00904068" w:rsidDel="00783DF1">
          <w:delText xml:space="preserve">timing signal of specified performance that can be used as a timing source for a </w:delText>
        </w:r>
      </w:del>
      <w:del w:id="15" w:author="Nokia" w:date="2022-02-04T08:29:00Z">
        <w:r w:rsidRPr="00904068" w:rsidDel="001B0C41">
          <w:delText>slave</w:delText>
        </w:r>
      </w:del>
      <w:del w:id="16" w:author="Nokia" w:date="2022-02-07T07:22:00Z">
        <w:r w:rsidRPr="00904068" w:rsidDel="00783DF1">
          <w:delText xml:space="preserve"> clock</w:delText>
        </w:r>
      </w:del>
    </w:p>
    <w:p w14:paraId="057F28CF" w14:textId="5872891A" w:rsidR="00042D84" w:rsidRDefault="00042D84" w:rsidP="00042D84">
      <w:r w:rsidRPr="00904068">
        <w:rPr>
          <w:b/>
        </w:rPr>
        <w:t>Holdover mode:</w:t>
      </w:r>
      <w:r w:rsidRPr="00904068">
        <w:t xml:space="preserve"> operating condition of a clock which has lost its controlling reference input and is using stored data, acquired while in locked operation (that is while controlled by an external input reference), to control its output. The stored data are used to control phase and frequency variations, allowing the locked condition to be reproduced within specifications.</w:t>
      </w:r>
    </w:p>
    <w:p w14:paraId="0C42286D" w14:textId="77777777" w:rsidR="00042D84" w:rsidRPr="00AB51C5" w:rsidRDefault="00042D84" w:rsidP="00042D8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2A14D4BB" w14:textId="77777777" w:rsidR="00042D84" w:rsidRPr="00904068" w:rsidRDefault="00042D84" w:rsidP="00042D84">
      <w:pPr>
        <w:pStyle w:val="Heading4"/>
        <w:rPr>
          <w:lang w:eastAsia="zh-CN"/>
        </w:rPr>
      </w:pPr>
      <w:bookmarkStart w:id="17" w:name="_Toc478117282"/>
      <w:r w:rsidRPr="00904068">
        <w:t>6.1.2.3</w:t>
      </w:r>
      <w:r w:rsidRPr="00904068">
        <w:tab/>
        <w:t>TDD Inter Node B Node Synchronisation procedure</w:t>
      </w:r>
      <w:r w:rsidRPr="00904068">
        <w:rPr>
          <w:lang w:eastAsia="zh-CN"/>
        </w:rPr>
        <w:t xml:space="preserve"> [1.28Mcps TDD]</w:t>
      </w:r>
      <w:bookmarkEnd w:id="17"/>
    </w:p>
    <w:p w14:paraId="7C31D6F5" w14:textId="77777777" w:rsidR="00042D84" w:rsidRPr="00904068" w:rsidRDefault="00042D84" w:rsidP="00042D84">
      <w:r w:rsidRPr="00904068">
        <w:t xml:space="preserve">The Node B synchronization procedure for 1.28 </w:t>
      </w:r>
      <w:proofErr w:type="spellStart"/>
      <w:r w:rsidRPr="00904068">
        <w:t>Mcps</w:t>
      </w:r>
      <w:proofErr w:type="spellEnd"/>
      <w:r w:rsidRPr="00904068">
        <w:t xml:space="preserve"> TDD is an optional procedure</w:t>
      </w:r>
      <w:r w:rsidRPr="00904068">
        <w:rPr>
          <w:lang w:eastAsia="zh-CN"/>
        </w:rPr>
        <w:t xml:space="preserve"> </w:t>
      </w:r>
      <w:r w:rsidRPr="00904068">
        <w:t xml:space="preserve">based on the usage of the transmissions of the </w:t>
      </w:r>
      <w:proofErr w:type="spellStart"/>
      <w:r w:rsidRPr="00904068">
        <w:t>DwPCH</w:t>
      </w:r>
      <w:proofErr w:type="spellEnd"/>
      <w:r w:rsidRPr="00904068">
        <w:t xml:space="preserve"> to achieve Node B synchronisation over the air.</w:t>
      </w:r>
    </w:p>
    <w:p w14:paraId="1F106AB8" w14:textId="77777777" w:rsidR="00042D84" w:rsidRPr="00904068" w:rsidRDefault="00042D84" w:rsidP="00042D84">
      <w:r w:rsidRPr="00904068">
        <w:t xml:space="preserve">The main difference to the corresponding procedure for 3.84 </w:t>
      </w:r>
      <w:proofErr w:type="spellStart"/>
      <w:r w:rsidRPr="00904068">
        <w:t>Mcps</w:t>
      </w:r>
      <w:proofErr w:type="spellEnd"/>
      <w:r w:rsidRPr="00904068">
        <w:t xml:space="preserve"> TDD is the use of the </w:t>
      </w:r>
      <w:proofErr w:type="spellStart"/>
      <w:r w:rsidRPr="00904068">
        <w:t>DwPCH</w:t>
      </w:r>
      <w:proofErr w:type="spellEnd"/>
      <w:r w:rsidRPr="00904068">
        <w:t xml:space="preserve"> instead of the PRACH for synchronisation burst transmission and reception.</w:t>
      </w:r>
    </w:p>
    <w:p w14:paraId="53DAD61B" w14:textId="77777777" w:rsidR="00042D84" w:rsidRPr="00904068" w:rsidRDefault="00042D84" w:rsidP="00042D84">
      <w:r w:rsidRPr="00904068">
        <w:t>In addition, some extensions for the Steady State phase compared to the 3.84Mcps TDD solution have been specified:</w:t>
      </w:r>
    </w:p>
    <w:p w14:paraId="0D54ABAB" w14:textId="77777777" w:rsidR="00042D84" w:rsidRPr="00904068" w:rsidRDefault="00042D84" w:rsidP="00042D84">
      <w:pPr>
        <w:pStyle w:val="B1"/>
      </w:pPr>
      <w:r w:rsidRPr="00904068">
        <w:t>-</w:t>
      </w:r>
      <w:r w:rsidRPr="00904068">
        <w:tab/>
        <w:t>The ability to perform averaging of correlation results of several received SYNC_DL codes within a Synchronisation Cycle;</w:t>
      </w:r>
    </w:p>
    <w:p w14:paraId="044A7B25" w14:textId="77777777" w:rsidR="00042D84" w:rsidRPr="00904068" w:rsidRDefault="00042D84" w:rsidP="00042D84">
      <w:pPr>
        <w:pStyle w:val="B1"/>
      </w:pPr>
      <w:r w:rsidRPr="00904068">
        <w:t>-</w:t>
      </w:r>
      <w:r w:rsidRPr="00904068">
        <w:tab/>
        <w:t>The ability of the cell to perform self-adjustment of the timing based on measurements, and to report the accumulated adjustments to the RNC.</w:t>
      </w:r>
    </w:p>
    <w:p w14:paraId="3862DA83" w14:textId="77777777" w:rsidR="00042D84" w:rsidRPr="00904068" w:rsidRDefault="00042D84" w:rsidP="00042D84">
      <w:r w:rsidRPr="00904068">
        <w:t>The synchronization procedure has three phases to bring a network into a synchronized operation, the preliminary phase, the initial phase and the steady-state phase. In addition there is a procedure for late entrant cells.</w:t>
      </w:r>
    </w:p>
    <w:p w14:paraId="4365A38A" w14:textId="77777777" w:rsidR="00042D84" w:rsidRPr="00904068" w:rsidRDefault="00042D84" w:rsidP="00042D84">
      <w:r w:rsidRPr="00904068">
        <w:t xml:space="preserve">For synchronisation via the air interface it has to be considered that as long as a cell is not synchronised the cell may interfere the neighbouring cells. This applies especially in case of late entrant cells where first the new cell has to be setup before the synchronisation procedure starts. The RNC shall therefore disable the downlink time slots on Cell Setup procedure by means of the </w:t>
      </w:r>
      <w:r w:rsidRPr="00904068">
        <w:rPr>
          <w:i/>
        </w:rPr>
        <w:t>Time Slot</w:t>
      </w:r>
      <w:r w:rsidRPr="00904068">
        <w:t xml:space="preserve"> </w:t>
      </w:r>
      <w:r w:rsidRPr="00904068">
        <w:rPr>
          <w:i/>
        </w:rPr>
        <w:t xml:space="preserve">Status </w:t>
      </w:r>
      <w:r w:rsidRPr="00904068">
        <w:t>IE. When the cell synchronisation has been performed the downlink time slots shall be enabled by means of the Cell Reconfiguration procedure.</w:t>
      </w:r>
    </w:p>
    <w:p w14:paraId="2D3FB7B5" w14:textId="307BAD6D" w:rsidR="00042D84" w:rsidRPr="00B35F07" w:rsidRDefault="00042D84" w:rsidP="00042D84">
      <w:pPr>
        <w:rPr>
          <w:snapToGrid w:val="0"/>
          <w:lang w:eastAsia="de-DE"/>
        </w:rPr>
      </w:pPr>
      <w:r w:rsidRPr="00B35F07">
        <w:t xml:space="preserve">There </w:t>
      </w:r>
      <w:r w:rsidRPr="00B35F07">
        <w:rPr>
          <w:snapToGrid w:val="0"/>
          <w:lang w:eastAsia="de-DE"/>
        </w:rPr>
        <w:t xml:space="preserve">should be at least one cell in each RNS which is synchronised by an external reference (e.g. GPS receiver). The RNC evaluates the absolute time thanks to these </w:t>
      </w:r>
      <w:r w:rsidRPr="00B35F07">
        <w:t>"</w:t>
      </w:r>
      <w:ins w:id="18" w:author="Nokia" w:date="2022-02-04T10:10:00Z">
        <w:r w:rsidR="00B35F07" w:rsidRPr="00B35F07">
          <w:rPr>
            <w:snapToGrid w:val="0"/>
            <w:lang w:eastAsia="de-DE"/>
          </w:rPr>
          <w:t>reference</w:t>
        </w:r>
      </w:ins>
      <w:del w:id="19" w:author="Nokia" w:date="2022-02-04T10:10:00Z">
        <w:r w:rsidRPr="00B35F07" w:rsidDel="00B35F07">
          <w:rPr>
            <w:snapToGrid w:val="0"/>
            <w:lang w:eastAsia="de-DE"/>
          </w:rPr>
          <w:delText>master</w:delText>
        </w:r>
      </w:del>
      <w:r w:rsidRPr="00B35F07">
        <w:rPr>
          <w:snapToGrid w:val="0"/>
          <w:lang w:eastAsia="de-DE"/>
        </w:rPr>
        <w:t xml:space="preserve"> cells</w:t>
      </w:r>
      <w:r w:rsidRPr="00B35F07">
        <w:t>"</w:t>
      </w:r>
      <w:r w:rsidRPr="00B35F07">
        <w:rPr>
          <w:snapToGrid w:val="0"/>
          <w:lang w:eastAsia="de-DE"/>
        </w:rPr>
        <w:t>.</w:t>
      </w:r>
    </w:p>
    <w:p w14:paraId="007754AD" w14:textId="77777777" w:rsidR="00042D84" w:rsidRPr="00B35F07" w:rsidRDefault="00042D84" w:rsidP="00042D84">
      <w:r w:rsidRPr="00B35F07">
        <w:rPr>
          <w:snapToGrid w:val="0"/>
          <w:lang w:eastAsia="de-DE"/>
        </w:rPr>
        <w:lastRenderedPageBreak/>
        <w:t>If the source is a Galileo receiver, the RNC shall only send corrections based on time t = t0 + Dt with Dt = 15s (duration evaluated by the RNC’s internal clock), and t0 the date evaluated by the Galileo measurement 15s earlier, if the Galileo receiver has not received alert message between t0 and t.</w:t>
      </w:r>
    </w:p>
    <w:p w14:paraId="7CF833FB" w14:textId="77777777" w:rsidR="00042D84" w:rsidRPr="00B35F07" w:rsidRDefault="00042D84" w:rsidP="00042D84">
      <w:pPr>
        <w:pStyle w:val="Heading5"/>
      </w:pPr>
      <w:bookmarkStart w:id="20" w:name="_Toc478117283"/>
      <w:r w:rsidRPr="00B35F07">
        <w:t>6.1.</w:t>
      </w:r>
      <w:r w:rsidRPr="00B35F07">
        <w:rPr>
          <w:lang w:eastAsia="zh-CN"/>
        </w:rPr>
        <w:t>2.3</w:t>
      </w:r>
      <w:r w:rsidRPr="00B35F07">
        <w:t>.</w:t>
      </w:r>
      <w:r w:rsidRPr="00B35F07">
        <w:rPr>
          <w:lang w:eastAsia="zh-CN"/>
        </w:rPr>
        <w:t>1</w:t>
      </w:r>
      <w:r w:rsidRPr="00B35F07">
        <w:tab/>
        <w:t>Preliminary Phase</w:t>
      </w:r>
      <w:bookmarkEnd w:id="20"/>
    </w:p>
    <w:p w14:paraId="58EF1ACC" w14:textId="1DE4BC5E" w:rsidR="00042D84" w:rsidRPr="00B35F07" w:rsidRDefault="00042D84" w:rsidP="00042D84">
      <w:pPr>
        <w:pStyle w:val="B1"/>
      </w:pPr>
      <w:r w:rsidRPr="00B35F07">
        <w:t>1)</w:t>
      </w:r>
      <w:r w:rsidRPr="00B35F07">
        <w:tab/>
        <w:t>The "</w:t>
      </w:r>
      <w:ins w:id="21" w:author="Nokia" w:date="2022-02-04T10:10:00Z">
        <w:r w:rsidR="00B35F07" w:rsidRPr="00B35F07">
          <w:rPr>
            <w:snapToGrid w:val="0"/>
            <w:lang w:eastAsia="de-DE"/>
          </w:rPr>
          <w:t>reference</w:t>
        </w:r>
      </w:ins>
      <w:del w:id="22" w:author="Nokia" w:date="2022-02-04T10:10:00Z">
        <w:r w:rsidRPr="00B35F07" w:rsidDel="00B35F07">
          <w:rPr>
            <w:snapToGrid w:val="0"/>
            <w:lang w:eastAsia="de-DE"/>
          </w:rPr>
          <w:delText>master</w:delText>
        </w:r>
      </w:del>
      <w:r w:rsidRPr="00B35F07">
        <w:rPr>
          <w:snapToGrid w:val="0"/>
          <w:lang w:eastAsia="de-DE"/>
        </w:rPr>
        <w:t xml:space="preserve"> </w:t>
      </w:r>
      <w:r w:rsidRPr="00B35F07">
        <w:t xml:space="preserve">cells", </w:t>
      </w:r>
      <w:r w:rsidRPr="00B35F07">
        <w:rPr>
          <w:snapToGrid w:val="0"/>
          <w:lang w:eastAsia="de-DE"/>
        </w:rPr>
        <w:t>synchronised by an external reference,</w:t>
      </w:r>
      <w:r w:rsidRPr="00B35F07">
        <w:t xml:space="preserve"> shall initialise their SFN counter so that the frame with SFN=0 starts on January 6, 1980 at 00:00:00 GMT.</w:t>
      </w:r>
    </w:p>
    <w:p w14:paraId="67E3D7CD" w14:textId="0B773309" w:rsidR="00042D84" w:rsidRPr="00904068" w:rsidRDefault="00042D84" w:rsidP="00042D84">
      <w:pPr>
        <w:pStyle w:val="B1"/>
        <w:rPr>
          <w:snapToGrid w:val="0"/>
          <w:lang w:eastAsia="de-DE"/>
        </w:rPr>
      </w:pPr>
      <w:r w:rsidRPr="00B35F07">
        <w:t>2)</w:t>
      </w:r>
      <w:r w:rsidRPr="00B35F07">
        <w:tab/>
        <w:t xml:space="preserve">The RNC has to be informed which of the cells are </w:t>
      </w:r>
      <w:ins w:id="23" w:author="Nokia" w:date="2022-02-04T10:10:00Z">
        <w:r w:rsidR="00B35F07" w:rsidRPr="00B35F07">
          <w:t>reference</w:t>
        </w:r>
      </w:ins>
      <w:del w:id="24" w:author="Nokia" w:date="2022-02-04T10:10:00Z">
        <w:r w:rsidRPr="00B35F07" w:rsidDel="00B35F07">
          <w:delText>master</w:delText>
        </w:r>
      </w:del>
      <w:r w:rsidRPr="00B35F07">
        <w:t xml:space="preserve"> cells. Therefore,</w:t>
      </w:r>
      <w:r w:rsidRPr="00B35F07">
        <w:rPr>
          <w:snapToGrid w:val="0"/>
          <w:lang w:eastAsia="de-DE"/>
        </w:rPr>
        <w:t xml:space="preserve"> a "Reference Clock availability" indicator is added within the RESOURCE STATUS INDICATION message that is sent from the Node B to the RNC when a Local Cell becomes existing at the Node B.</w:t>
      </w:r>
    </w:p>
    <w:p w14:paraId="2ADACF8E" w14:textId="77777777" w:rsidR="00042D84" w:rsidRPr="00904068" w:rsidRDefault="00042D84" w:rsidP="00042D84">
      <w:pPr>
        <w:pStyle w:val="B1"/>
        <w:rPr>
          <w:snapToGrid w:val="0"/>
          <w:lang w:eastAsia="de-DE"/>
        </w:rPr>
      </w:pPr>
      <w:r w:rsidRPr="00904068">
        <w:rPr>
          <w:snapToGrid w:val="0"/>
          <w:lang w:eastAsia="de-DE"/>
        </w:rPr>
        <w:t>3)</w:t>
      </w:r>
      <w:r w:rsidRPr="00904068">
        <w:rPr>
          <w:snapToGrid w:val="0"/>
          <w:lang w:eastAsia="de-DE"/>
        </w:rPr>
        <w:tab/>
        <w:t>At Cell Setup a "Reference SFN offset" may be given to the cells where the reference clock is connected in order to separate the synchronisation bursts from different RNC areas.</w:t>
      </w:r>
    </w:p>
    <w:p w14:paraId="27594CA2" w14:textId="77777777" w:rsidR="00042D84" w:rsidRPr="00904068" w:rsidRDefault="00042D84" w:rsidP="00042D84">
      <w:pPr>
        <w:pStyle w:val="B1"/>
        <w:keepNext/>
        <w:keepLines/>
      </w:pPr>
      <w:r w:rsidRPr="00904068">
        <w:t>4)</w:t>
      </w:r>
      <w:r w:rsidRPr="00904068">
        <w:tab/>
        <w:t>The RNC has to retrieve the reference time from the cells with reference clock</w:t>
      </w:r>
      <w:r w:rsidRPr="00904068">
        <w:rPr>
          <w:snapToGrid w:val="0"/>
          <w:lang w:eastAsia="de-DE"/>
        </w:rPr>
        <w:t>. For the reference time retrieval the DL Transport Channels Synchronisation procedure or the Node Synchronisation procedure on the PCH frame protocol (see TS 25.435 [4]) shall be used. The Node B shall consider the SFN derived from the synchronisation port and the Reference SFN offset given by the RNC.</w:t>
      </w:r>
    </w:p>
    <w:p w14:paraId="1DC05D14" w14:textId="7C02984F" w:rsidR="00042D84" w:rsidRPr="00904068" w:rsidRDefault="00042D84" w:rsidP="00042D84">
      <w:pPr>
        <w:pStyle w:val="B1"/>
      </w:pPr>
      <w:r w:rsidRPr="00904068">
        <w:t>5)</w:t>
      </w:r>
      <w:r w:rsidRPr="00904068">
        <w:tab/>
        <w:t xml:space="preserve">Now the RNC proceeds by updating the timing of all the remaining cells in the RNS, instructing them to adjust their clocks. </w:t>
      </w:r>
      <w:r w:rsidRPr="00904068">
        <w:rPr>
          <w:snapToGrid w:val="0"/>
          <w:lang w:eastAsia="de-DE"/>
        </w:rPr>
        <w:t>Therefore, first the DL Transport Channels Synchronisation procedure or the Node Synchronisation procedure on the PCH frame protocol shall be performed in order to determine the deviation from the reference SFN. The RNC then sends a CELL SYNCHRONISATION ADJUSTMENT REQUEST message to all the cells for SFN update, apart from the one(s) containing the reference clock. The cells shall adjust their SFN and frame timing accordingly.</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CBE4D" w14:textId="77777777" w:rsidR="00736719" w:rsidRDefault="00736719">
      <w:r>
        <w:separator/>
      </w:r>
    </w:p>
  </w:endnote>
  <w:endnote w:type="continuationSeparator" w:id="0">
    <w:p w14:paraId="5ABB4176" w14:textId="77777777" w:rsidR="00736719" w:rsidRDefault="0073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EBECC" w14:textId="77777777" w:rsidR="0010732E" w:rsidRDefault="00107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E7052" w14:textId="77777777" w:rsidR="0010732E" w:rsidRDefault="00107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B014E" w14:textId="77777777" w:rsidR="0010732E" w:rsidRDefault="0010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96E98" w14:textId="77777777" w:rsidR="00736719" w:rsidRDefault="00736719">
      <w:r>
        <w:separator/>
      </w:r>
    </w:p>
  </w:footnote>
  <w:footnote w:type="continuationSeparator" w:id="0">
    <w:p w14:paraId="451EDA6B" w14:textId="77777777" w:rsidR="00736719" w:rsidRDefault="0073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0600B" w14:textId="77777777" w:rsidR="0010732E" w:rsidRDefault="00107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271CA" w14:textId="77777777" w:rsidR="0010732E" w:rsidRDefault="00107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2A7C39"/>
    <w:multiLevelType w:val="hybridMultilevel"/>
    <w:tmpl w:val="F6D4E0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405E4"/>
    <w:rsid w:val="00042D84"/>
    <w:rsid w:val="00064B05"/>
    <w:rsid w:val="00090C70"/>
    <w:rsid w:val="000A6394"/>
    <w:rsid w:val="000B7FED"/>
    <w:rsid w:val="000C038A"/>
    <w:rsid w:val="000C6598"/>
    <w:rsid w:val="0010732E"/>
    <w:rsid w:val="00145D43"/>
    <w:rsid w:val="00192C46"/>
    <w:rsid w:val="00193130"/>
    <w:rsid w:val="001A08B3"/>
    <w:rsid w:val="001A7B60"/>
    <w:rsid w:val="001B0C41"/>
    <w:rsid w:val="001B52F0"/>
    <w:rsid w:val="001B7A65"/>
    <w:rsid w:val="001C12CB"/>
    <w:rsid w:val="001C568A"/>
    <w:rsid w:val="001C6FD8"/>
    <w:rsid w:val="001E41F3"/>
    <w:rsid w:val="002359D8"/>
    <w:rsid w:val="00252630"/>
    <w:rsid w:val="0026004D"/>
    <w:rsid w:val="002640DD"/>
    <w:rsid w:val="002740D7"/>
    <w:rsid w:val="00275D12"/>
    <w:rsid w:val="002807BD"/>
    <w:rsid w:val="00284FEB"/>
    <w:rsid w:val="002860C4"/>
    <w:rsid w:val="002B5741"/>
    <w:rsid w:val="002C18C6"/>
    <w:rsid w:val="002D4DD0"/>
    <w:rsid w:val="002F7289"/>
    <w:rsid w:val="00305409"/>
    <w:rsid w:val="0031327D"/>
    <w:rsid w:val="00324A06"/>
    <w:rsid w:val="003500E8"/>
    <w:rsid w:val="003609EF"/>
    <w:rsid w:val="0036231A"/>
    <w:rsid w:val="00374DD4"/>
    <w:rsid w:val="003D0EC7"/>
    <w:rsid w:val="003D2519"/>
    <w:rsid w:val="003D5064"/>
    <w:rsid w:val="003E1A36"/>
    <w:rsid w:val="003E69A4"/>
    <w:rsid w:val="003F31A4"/>
    <w:rsid w:val="00406B9F"/>
    <w:rsid w:val="00410371"/>
    <w:rsid w:val="00410F16"/>
    <w:rsid w:val="004242F1"/>
    <w:rsid w:val="004414A9"/>
    <w:rsid w:val="00456761"/>
    <w:rsid w:val="00456925"/>
    <w:rsid w:val="00466DC4"/>
    <w:rsid w:val="00481B0E"/>
    <w:rsid w:val="004B75B7"/>
    <w:rsid w:val="004C4F11"/>
    <w:rsid w:val="0051580D"/>
    <w:rsid w:val="00547111"/>
    <w:rsid w:val="00550226"/>
    <w:rsid w:val="00575CAF"/>
    <w:rsid w:val="00592D74"/>
    <w:rsid w:val="005E2C44"/>
    <w:rsid w:val="0061715E"/>
    <w:rsid w:val="00621188"/>
    <w:rsid w:val="006247AF"/>
    <w:rsid w:val="006257ED"/>
    <w:rsid w:val="006509DC"/>
    <w:rsid w:val="006647D4"/>
    <w:rsid w:val="00695808"/>
    <w:rsid w:val="006A1045"/>
    <w:rsid w:val="006B46FB"/>
    <w:rsid w:val="006E21FB"/>
    <w:rsid w:val="006E4E73"/>
    <w:rsid w:val="007066A2"/>
    <w:rsid w:val="00736719"/>
    <w:rsid w:val="007456C9"/>
    <w:rsid w:val="0075520A"/>
    <w:rsid w:val="00781E1B"/>
    <w:rsid w:val="00783DF1"/>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5245"/>
    <w:rsid w:val="00906105"/>
    <w:rsid w:val="009148DE"/>
    <w:rsid w:val="009339C9"/>
    <w:rsid w:val="00941E30"/>
    <w:rsid w:val="00964ED6"/>
    <w:rsid w:val="00965506"/>
    <w:rsid w:val="009777D9"/>
    <w:rsid w:val="00991B88"/>
    <w:rsid w:val="009A0E27"/>
    <w:rsid w:val="009A5753"/>
    <w:rsid w:val="009A579D"/>
    <w:rsid w:val="009C754C"/>
    <w:rsid w:val="009E3297"/>
    <w:rsid w:val="009E59ED"/>
    <w:rsid w:val="009F734F"/>
    <w:rsid w:val="00A246B6"/>
    <w:rsid w:val="00A27479"/>
    <w:rsid w:val="00A47E70"/>
    <w:rsid w:val="00A50CF0"/>
    <w:rsid w:val="00A653F8"/>
    <w:rsid w:val="00A7671C"/>
    <w:rsid w:val="00A96823"/>
    <w:rsid w:val="00AA2CBC"/>
    <w:rsid w:val="00AC5820"/>
    <w:rsid w:val="00AC5A3B"/>
    <w:rsid w:val="00AD1CD8"/>
    <w:rsid w:val="00B02641"/>
    <w:rsid w:val="00B20A5D"/>
    <w:rsid w:val="00B258BB"/>
    <w:rsid w:val="00B35F07"/>
    <w:rsid w:val="00B67B97"/>
    <w:rsid w:val="00B858AA"/>
    <w:rsid w:val="00B968C8"/>
    <w:rsid w:val="00BA17E4"/>
    <w:rsid w:val="00BA3EC5"/>
    <w:rsid w:val="00BA51D9"/>
    <w:rsid w:val="00BB5DFC"/>
    <w:rsid w:val="00BB6110"/>
    <w:rsid w:val="00BD279D"/>
    <w:rsid w:val="00BD6BB8"/>
    <w:rsid w:val="00BF30BD"/>
    <w:rsid w:val="00BF4D2B"/>
    <w:rsid w:val="00BF659D"/>
    <w:rsid w:val="00C043BA"/>
    <w:rsid w:val="00C04C71"/>
    <w:rsid w:val="00C30605"/>
    <w:rsid w:val="00C53CC4"/>
    <w:rsid w:val="00C66BA2"/>
    <w:rsid w:val="00C95985"/>
    <w:rsid w:val="00CC4A1F"/>
    <w:rsid w:val="00CC5026"/>
    <w:rsid w:val="00CC5080"/>
    <w:rsid w:val="00CC68D0"/>
    <w:rsid w:val="00CD7DA1"/>
    <w:rsid w:val="00D03F9A"/>
    <w:rsid w:val="00D06D51"/>
    <w:rsid w:val="00D24991"/>
    <w:rsid w:val="00D24D62"/>
    <w:rsid w:val="00D26A6E"/>
    <w:rsid w:val="00D50255"/>
    <w:rsid w:val="00D51B46"/>
    <w:rsid w:val="00D66520"/>
    <w:rsid w:val="00DA20D8"/>
    <w:rsid w:val="00DB3349"/>
    <w:rsid w:val="00DE34CF"/>
    <w:rsid w:val="00E13F3D"/>
    <w:rsid w:val="00E16066"/>
    <w:rsid w:val="00E34898"/>
    <w:rsid w:val="00EB09B7"/>
    <w:rsid w:val="00EB45B7"/>
    <w:rsid w:val="00ED02C1"/>
    <w:rsid w:val="00EE7D7C"/>
    <w:rsid w:val="00F25D98"/>
    <w:rsid w:val="00F300FB"/>
    <w:rsid w:val="00F60FA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rsid w:val="00B858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10017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28</cp:revision>
  <cp:lastPrinted>1900-01-01T06:00:00Z</cp:lastPrinted>
  <dcterms:created xsi:type="dcterms:W3CDTF">2021-01-13T17:42:00Z</dcterms:created>
  <dcterms:modified xsi:type="dcterms:W3CDTF">2022-02-09T04:46:00Z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